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5622AD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B1687D">
        <w:rPr>
          <w:b/>
          <w:noProof/>
          <w:sz w:val="24"/>
        </w:rPr>
        <w:t>1</w:t>
      </w:r>
      <w:r w:rsidR="004017BE">
        <w:rPr>
          <w:b/>
          <w:noProof/>
          <w:sz w:val="24"/>
        </w:rPr>
        <w:t>390</w:t>
      </w:r>
    </w:p>
    <w:p w14:paraId="379092B6" w14:textId="19385F7B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>
        <w:rPr>
          <w:b/>
          <w:noProof/>
          <w:sz w:val="24"/>
        </w:rPr>
        <w:tab/>
      </w:r>
      <w:r w:rsidR="004017BE" w:rsidRPr="004017BE">
        <w:rPr>
          <w:b/>
          <w:i/>
          <w:noProof/>
        </w:rPr>
        <w:t xml:space="preserve">Revision of </w:t>
      </w:r>
      <w:r w:rsidR="004017BE" w:rsidRPr="004017BE">
        <w:rPr>
          <w:b/>
          <w:i/>
          <w:noProof/>
        </w:rPr>
        <w:t>C4-241272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EE928" w:rsidR="001E41F3" w:rsidRPr="00410371" w:rsidRDefault="00573378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4768D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B383F" w:rsidR="001E41F3" w:rsidRPr="00410371" w:rsidRDefault="00B1687D" w:rsidP="00B1687D">
            <w:pPr>
              <w:pStyle w:val="CRCoverPage"/>
              <w:spacing w:after="0"/>
              <w:jc w:val="center"/>
              <w:rPr>
                <w:noProof/>
              </w:rPr>
            </w:pPr>
            <w:r w:rsidRPr="00B1687D"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BCE39" w:rsidR="001E41F3" w:rsidRPr="00410371" w:rsidRDefault="00401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17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D3561" w:rsidR="001E41F3" w:rsidRPr="00410371" w:rsidRDefault="00573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2D51F" w:rsidR="001E41F3" w:rsidRDefault="0024768D">
            <w:pPr>
              <w:pStyle w:val="CRCoverPage"/>
              <w:spacing w:after="0"/>
              <w:ind w:left="100"/>
              <w:rPr>
                <w:noProof/>
              </w:rPr>
            </w:pPr>
            <w:r w:rsidRPr="0024768D">
              <w:rPr>
                <w:noProof/>
                <w:lang w:eastAsia="zh-CN"/>
              </w:rPr>
              <w:t>Updates on vEasdfSecurityInfo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573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2DAF1" w:rsidR="001E41F3" w:rsidRDefault="007F5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27317" w:rsidR="001E41F3" w:rsidRDefault="00573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4017BE">
                <w:rPr>
                  <w:noProof/>
                </w:rPr>
                <w:t>4</w:t>
              </w:r>
              <w:r w:rsidR="009D23C2">
                <w:rPr>
                  <w:noProof/>
                </w:rPr>
                <w:t>-</w:t>
              </w:r>
              <w:r w:rsidR="004017B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573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23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573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9F628" w:rsidR="00E44893" w:rsidRPr="007F591D" w:rsidRDefault="00E44893" w:rsidP="0016266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V</w:t>
            </w:r>
            <w:r>
              <w:rPr>
                <w:iCs/>
                <w:noProof/>
                <w:lang w:eastAsia="zh-CN"/>
              </w:rPr>
              <w:t>-EASDF security information sent in PCO from H-SMF to UE is the requirement defined in 3GPP TS 33.501, it is proposed to include the reference in the Table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410A4" w:rsidR="00E44893" w:rsidRPr="00162666" w:rsidRDefault="00E44893" w:rsidP="0016266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162666">
              <w:rPr>
                <w:iCs/>
                <w:noProof/>
                <w:lang w:eastAsia="zh-CN"/>
              </w:rPr>
              <w:t xml:space="preserve">Add reference of </w:t>
            </w:r>
            <w:r>
              <w:rPr>
                <w:iCs/>
                <w:noProof/>
                <w:lang w:eastAsia="zh-CN"/>
              </w:rPr>
              <w:t xml:space="preserve">3GPP TS 33.501 to </w:t>
            </w:r>
            <w:r>
              <w:rPr>
                <w:rFonts w:hint="eastAsia"/>
                <w:iCs/>
                <w:noProof/>
                <w:lang w:eastAsia="zh-CN"/>
              </w:rPr>
              <w:t>V</w:t>
            </w:r>
            <w:r>
              <w:rPr>
                <w:iCs/>
                <w:noProof/>
                <w:lang w:eastAsia="zh-CN"/>
              </w:rPr>
              <w:t>-EASDF security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2B3BA7" w:rsidR="001E41F3" w:rsidRDefault="005D7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68B36" w:rsidR="001E41F3" w:rsidRDefault="00033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6.1.6.2.73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94DCA">
        <w:trPr>
          <w:trHeight w:val="35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6B17D" w:rsidR="001E41F3" w:rsidRDefault="00D7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does not introduce any impacts to the OpenAPI</w:t>
            </w:r>
            <w:r w:rsidR="009D23C2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ECB142" w14:textId="4B5902A6" w:rsidR="00743557" w:rsidRDefault="00743557" w:rsidP="009D7FEB">
      <w:pPr>
        <w:rPr>
          <w:noProof/>
        </w:rPr>
      </w:pPr>
    </w:p>
    <w:p w14:paraId="6EAADD1C" w14:textId="77777777" w:rsidR="0039525F" w:rsidRDefault="0039525F" w:rsidP="0039525F">
      <w:pPr>
        <w:pStyle w:val="5"/>
      </w:pPr>
      <w:bookmarkStart w:id="2" w:name="_Toc1618203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2"/>
      <w:proofErr w:type="spellEnd"/>
    </w:p>
    <w:p w14:paraId="2BF1656C" w14:textId="77777777" w:rsidR="0039525F" w:rsidRDefault="0039525F" w:rsidP="0039525F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39525F" w:rsidRPr="00FD48E5" w14:paraId="7592AD2D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CA996" w14:textId="77777777" w:rsidR="0039525F" w:rsidRDefault="0039525F" w:rsidP="00711C2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2D906" w14:textId="77777777" w:rsidR="0039525F" w:rsidRDefault="0039525F" w:rsidP="00711C27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CACD9" w14:textId="77777777" w:rsidR="0039525F" w:rsidRPr="007277D4" w:rsidRDefault="0039525F" w:rsidP="00711C27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FC95D" w14:textId="77777777" w:rsidR="0039525F" w:rsidRDefault="0039525F" w:rsidP="00711C2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CC808" w14:textId="77777777" w:rsidR="0039525F" w:rsidRDefault="0039525F" w:rsidP="00711C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525F" w:rsidRPr="00E425E8" w14:paraId="460B35C7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220" w14:textId="77777777" w:rsidR="0039525F" w:rsidRDefault="0039525F" w:rsidP="00711C27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2F6" w14:textId="77777777" w:rsidR="0039525F" w:rsidRDefault="0039525F" w:rsidP="00711C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36B8" w14:textId="77777777" w:rsidR="0039525F" w:rsidRDefault="0039525F" w:rsidP="00711C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2941" w14:textId="77777777" w:rsidR="0039525F" w:rsidRDefault="0039525F" w:rsidP="00711C2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787B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6CADE6AA" w14:textId="77777777" w:rsidR="0039525F" w:rsidRDefault="0039525F" w:rsidP="0039525F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6676FBBF" w14:textId="77777777" w:rsidR="0039525F" w:rsidRPr="00775984" w:rsidRDefault="0039525F" w:rsidP="0039525F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7DA4AF1E" w14:textId="77777777" w:rsidR="0039525F" w:rsidRDefault="0039525F" w:rsidP="00711C27">
            <w:pPr>
              <w:pStyle w:val="TAL"/>
              <w:rPr>
                <w:rFonts w:cs="Arial"/>
                <w:szCs w:val="18"/>
              </w:rPr>
            </w:pPr>
          </w:p>
          <w:p w14:paraId="31DEFED8" w14:textId="77777777" w:rsidR="0039525F" w:rsidRDefault="0039525F" w:rsidP="00711C27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52E38281" w14:textId="77777777" w:rsidR="0039525F" w:rsidRPr="00266B09" w:rsidRDefault="0039525F" w:rsidP="00711C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7D126720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39525F" w:rsidRPr="00E425E8" w14:paraId="5A99B155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F693" w14:textId="77777777" w:rsidR="0039525F" w:rsidRDefault="0039525F" w:rsidP="00711C2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2BB" w14:textId="77777777" w:rsidR="0039525F" w:rsidRDefault="0039525F" w:rsidP="00711C27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4CB" w14:textId="77777777" w:rsidR="0039525F" w:rsidRDefault="0039525F" w:rsidP="00711C2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6D1" w14:textId="77777777" w:rsidR="0039525F" w:rsidRDefault="0039525F" w:rsidP="00711C27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5F4" w14:textId="77777777" w:rsidR="0039525F" w:rsidRDefault="0039525F" w:rsidP="00711C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18DF63B2" w14:textId="77777777" w:rsidR="0039525F" w:rsidRDefault="0039525F" w:rsidP="00711C27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</w:t>
            </w:r>
          </w:p>
          <w:p w14:paraId="4D006407" w14:textId="77777777" w:rsidR="0039525F" w:rsidRDefault="0039525F" w:rsidP="00711C27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>, or</w:t>
            </w:r>
          </w:p>
          <w:p w14:paraId="230A3B82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39525F" w:rsidRPr="00E425E8" w14:paraId="36D8436E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22E" w14:textId="77777777" w:rsidR="0039525F" w:rsidRDefault="0039525F" w:rsidP="00711C2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A28E" w14:textId="77777777" w:rsidR="0039525F" w:rsidRDefault="0039525F" w:rsidP="00711C27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53D" w14:textId="77777777" w:rsidR="0039525F" w:rsidRDefault="0039525F" w:rsidP="00711C27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57B" w14:textId="77777777" w:rsidR="0039525F" w:rsidRDefault="0039525F" w:rsidP="00711C2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DE1" w14:textId="77777777" w:rsidR="0039525F" w:rsidRDefault="0039525F" w:rsidP="00711C2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07432B14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39525F" w:rsidRPr="00E425E8" w14:paraId="67367FAD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066" w14:textId="77777777" w:rsidR="0039525F" w:rsidRDefault="0039525F" w:rsidP="00711C27">
            <w:pPr>
              <w:pStyle w:val="TAL"/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FF1" w14:textId="77777777" w:rsidR="0039525F" w:rsidRDefault="0039525F" w:rsidP="00711C2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D95" w14:textId="77777777" w:rsidR="0039525F" w:rsidRDefault="0039525F" w:rsidP="00711C2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D56" w14:textId="77777777" w:rsidR="0039525F" w:rsidRDefault="0039525F" w:rsidP="00711C27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3EC6" w14:textId="77777777" w:rsidR="0039525F" w:rsidRDefault="0039525F" w:rsidP="00711C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5498064C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39525F" w:rsidRPr="00E425E8" w14:paraId="6B97DC26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988" w14:textId="77777777" w:rsidR="0039525F" w:rsidRDefault="0039525F" w:rsidP="00711C27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FA5" w14:textId="77777777" w:rsidR="0039525F" w:rsidRDefault="0039525F" w:rsidP="00711C27">
            <w:pPr>
              <w:pStyle w:val="TAL"/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398" w14:textId="77777777" w:rsidR="0039525F" w:rsidRDefault="0039525F" w:rsidP="00711C2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237" w14:textId="77777777" w:rsidR="0039525F" w:rsidDel="00AE78FC" w:rsidRDefault="0039525F" w:rsidP="00711C2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335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3E12A02E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39525F" w:rsidRPr="00E425E8" w14:paraId="14F1D198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9D09" w14:textId="77777777" w:rsidR="0039525F" w:rsidRDefault="0039525F" w:rsidP="00711C27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263A" w14:textId="77777777" w:rsidR="0039525F" w:rsidRDefault="0039525F" w:rsidP="00711C27">
            <w:pPr>
              <w:pStyle w:val="TAL"/>
              <w:rPr>
                <w:lang w:eastAsia="zh-CN"/>
              </w:rPr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59C" w14:textId="77777777" w:rsidR="0039525F" w:rsidRDefault="0039525F" w:rsidP="00711C27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A2EF" w14:textId="77777777" w:rsidR="0039525F" w:rsidRDefault="0039525F" w:rsidP="00711C27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CAF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39525F" w:rsidRPr="00E425E8" w14:paraId="70ECE9C1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AA7" w14:textId="77777777" w:rsidR="0039525F" w:rsidRPr="00B06F7A" w:rsidRDefault="0039525F" w:rsidP="00711C27">
            <w:pPr>
              <w:pStyle w:val="TAL"/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89E" w14:textId="77777777" w:rsidR="0039525F" w:rsidRPr="00B06F7A" w:rsidRDefault="0039525F" w:rsidP="00711C27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7F8" w14:textId="77777777" w:rsidR="0039525F" w:rsidRPr="00B06F7A" w:rsidRDefault="0039525F" w:rsidP="00711C2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560" w14:textId="77777777" w:rsidR="0039525F" w:rsidRPr="00B06F7A" w:rsidRDefault="0039525F" w:rsidP="00711C2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D74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49CBABFE" w14:textId="77777777" w:rsidR="0039525F" w:rsidRPr="000A18C2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592199A" w14:textId="77777777" w:rsidR="0039525F" w:rsidRDefault="0039525F" w:rsidP="00711C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39525F" w:rsidRPr="00E425E8" w14:paraId="6849D2A7" w14:textId="77777777" w:rsidTr="00711C2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95E3" w14:textId="77777777" w:rsidR="0039525F" w:rsidRDefault="0039525F" w:rsidP="00711C27">
            <w:pPr>
              <w:pStyle w:val="TAL"/>
            </w:pPr>
            <w:proofErr w:type="spellStart"/>
            <w:r>
              <w:rPr>
                <w:lang w:eastAsia="zh-CN"/>
              </w:rP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A36" w14:textId="77777777" w:rsidR="0039525F" w:rsidRDefault="0039525F" w:rsidP="00711C27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DCE" w14:textId="77777777" w:rsidR="0039525F" w:rsidRDefault="0039525F" w:rsidP="00711C27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768E" w14:textId="77777777" w:rsidR="0039525F" w:rsidRDefault="0039525F" w:rsidP="00711C27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A55" w14:textId="77777777" w:rsidR="0039525F" w:rsidRDefault="0039525F" w:rsidP="00711C2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e.g.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4E95EA49" w14:textId="77777777" w:rsidR="0039525F" w:rsidRDefault="0039525F" w:rsidP="00711C2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39525F" w:rsidRPr="00E425E8" w14:paraId="2E05FE1A" w14:textId="77777777" w:rsidTr="00711C27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C3A" w14:textId="77777777" w:rsidR="0039525F" w:rsidRDefault="0039525F" w:rsidP="00711C27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2764ABED" w14:textId="77777777" w:rsidR="0039525F" w:rsidRDefault="0039525F" w:rsidP="00711C27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5C246A81" w14:textId="77777777" w:rsidR="0039525F" w:rsidRDefault="0039525F" w:rsidP="00711C27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7C16B4AC" w14:textId="77777777" w:rsidR="0039525F" w:rsidRDefault="0039525F" w:rsidP="00711C2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0E1E1436" w14:textId="77777777" w:rsidR="0039525F" w:rsidRDefault="0039525F" w:rsidP="00711C27">
            <w:pPr>
              <w:pStyle w:val="TAN"/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32FA1A7C" w14:textId="77777777" w:rsidR="0039525F" w:rsidRDefault="0039525F" w:rsidP="00711C27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set to the null value.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3FD6C9BC" w14:textId="2EE51638" w:rsidR="0039525F" w:rsidRDefault="0039525F" w:rsidP="00711C2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(i.e. DNS server) security information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ins w:id="3" w:author="Huawei" w:date="2024-03-28T19:53:00Z">
              <w:r w:rsidR="00596E8D">
                <w:rPr>
                  <w:lang w:eastAsia="zh-CN"/>
                </w:rPr>
                <w:t xml:space="preserve"> (via PCO) (see </w:t>
              </w:r>
            </w:ins>
            <w:ins w:id="4" w:author="Huawei" w:date="2024-03-28T19:56:00Z">
              <w:r w:rsidR="00A342B2">
                <w:rPr>
                  <w:lang w:eastAsia="zh-CN"/>
                </w:rPr>
                <w:t>Annex</w:t>
              </w:r>
            </w:ins>
            <w:ins w:id="5" w:author="Huawei" w:date="2024-03-28T19:53:00Z">
              <w:r w:rsidR="00596E8D">
                <w:rPr>
                  <w:lang w:eastAsia="zh-CN"/>
                </w:rPr>
                <w:t> </w:t>
              </w:r>
            </w:ins>
            <w:ins w:id="6" w:author="Huawei" w:date="2024-03-28T19:55:00Z">
              <w:r w:rsidR="00596E8D">
                <w:rPr>
                  <w:lang w:eastAsia="zh-CN"/>
                </w:rPr>
                <w:t>T.4</w:t>
              </w:r>
            </w:ins>
            <w:ins w:id="7" w:author="Huawei" w:date="2024-03-28T19:53:00Z">
              <w:r w:rsidR="00596E8D">
                <w:rPr>
                  <w:lang w:eastAsia="zh-CN"/>
                </w:rPr>
                <w:t xml:space="preserve"> of </w:t>
              </w:r>
              <w:r w:rsidR="00596E8D">
                <w:rPr>
                  <w:rFonts w:cs="Arial"/>
                  <w:szCs w:val="18"/>
                  <w:lang w:eastAsia="zh-CN"/>
                </w:rPr>
                <w:t>3GPP TS </w:t>
              </w:r>
            </w:ins>
            <w:ins w:id="8" w:author="Huawei" w:date="2024-03-28T19:55:00Z">
              <w:r w:rsidR="00596E8D">
                <w:rPr>
                  <w:rFonts w:cs="Arial"/>
                  <w:szCs w:val="18"/>
                  <w:lang w:eastAsia="zh-CN"/>
                </w:rPr>
                <w:t>33.501</w:t>
              </w:r>
            </w:ins>
            <w:ins w:id="9" w:author="Huawei" w:date="2024-03-28T19:53:00Z">
              <w:r w:rsidR="00596E8D">
                <w:rPr>
                  <w:rFonts w:cs="Arial"/>
                  <w:szCs w:val="18"/>
                  <w:lang w:eastAsia="zh-CN"/>
                </w:rPr>
                <w:t> [</w:t>
              </w:r>
            </w:ins>
            <w:ins w:id="10" w:author="Huawei" w:date="2024-03-28T19:55:00Z">
              <w:r w:rsidR="00596E8D">
                <w:rPr>
                  <w:rFonts w:cs="Arial"/>
                  <w:szCs w:val="18"/>
                  <w:lang w:eastAsia="zh-CN"/>
                </w:rPr>
                <w:t>17</w:t>
              </w:r>
            </w:ins>
            <w:ins w:id="11" w:author="Huawei" w:date="2024-03-28T19:53:00Z">
              <w:r w:rsidR="00596E8D">
                <w:rPr>
                  <w:rFonts w:cs="Arial"/>
                  <w:szCs w:val="18"/>
                  <w:lang w:eastAsia="zh-CN"/>
                </w:rPr>
                <w:t>]</w:t>
              </w:r>
              <w:r w:rsidR="00596E8D"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36F1E5E4" w14:textId="77777777" w:rsidR="0039525F" w:rsidRPr="0039525F" w:rsidRDefault="0039525F" w:rsidP="0039525F"/>
    <w:p w14:paraId="30C773B2" w14:textId="77777777" w:rsidR="00743557" w:rsidRPr="0039525F" w:rsidRDefault="00743557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5FB9D" w14:textId="77777777" w:rsidR="006B29C6" w:rsidRDefault="006B29C6">
      <w:r>
        <w:separator/>
      </w:r>
    </w:p>
  </w:endnote>
  <w:endnote w:type="continuationSeparator" w:id="0">
    <w:p w14:paraId="555C8DEA" w14:textId="77777777" w:rsidR="006B29C6" w:rsidRDefault="006B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88776" w14:textId="77777777" w:rsidR="006B29C6" w:rsidRDefault="006B29C6">
      <w:r>
        <w:separator/>
      </w:r>
    </w:p>
  </w:footnote>
  <w:footnote w:type="continuationSeparator" w:id="0">
    <w:p w14:paraId="2519F4F0" w14:textId="77777777" w:rsidR="006B29C6" w:rsidRDefault="006B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3D9F"/>
    <w:rsid w:val="0005682E"/>
    <w:rsid w:val="000756C1"/>
    <w:rsid w:val="000A6394"/>
    <w:rsid w:val="000B7FED"/>
    <w:rsid w:val="000C038A"/>
    <w:rsid w:val="000C6598"/>
    <w:rsid w:val="000D44B3"/>
    <w:rsid w:val="000D6ED8"/>
    <w:rsid w:val="00107109"/>
    <w:rsid w:val="00112A76"/>
    <w:rsid w:val="00122715"/>
    <w:rsid w:val="00145D43"/>
    <w:rsid w:val="00162666"/>
    <w:rsid w:val="00192C46"/>
    <w:rsid w:val="001A08B3"/>
    <w:rsid w:val="001A7B60"/>
    <w:rsid w:val="001B52F0"/>
    <w:rsid w:val="001B7A65"/>
    <w:rsid w:val="001E41F3"/>
    <w:rsid w:val="001F5B25"/>
    <w:rsid w:val="0024768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5CF4"/>
    <w:rsid w:val="003609EF"/>
    <w:rsid w:val="0036231A"/>
    <w:rsid w:val="00374DD4"/>
    <w:rsid w:val="0039525F"/>
    <w:rsid w:val="003B07F5"/>
    <w:rsid w:val="003D606F"/>
    <w:rsid w:val="003E1A36"/>
    <w:rsid w:val="004017BE"/>
    <w:rsid w:val="00410371"/>
    <w:rsid w:val="004215B5"/>
    <w:rsid w:val="004242F1"/>
    <w:rsid w:val="00425379"/>
    <w:rsid w:val="00467A4D"/>
    <w:rsid w:val="004B75B7"/>
    <w:rsid w:val="00511EE6"/>
    <w:rsid w:val="005141D9"/>
    <w:rsid w:val="0051580D"/>
    <w:rsid w:val="005327E7"/>
    <w:rsid w:val="00547111"/>
    <w:rsid w:val="00573378"/>
    <w:rsid w:val="00592956"/>
    <w:rsid w:val="00592D74"/>
    <w:rsid w:val="00596E8D"/>
    <w:rsid w:val="005D3192"/>
    <w:rsid w:val="005D748B"/>
    <w:rsid w:val="005E2C44"/>
    <w:rsid w:val="00621188"/>
    <w:rsid w:val="006257ED"/>
    <w:rsid w:val="00653DE4"/>
    <w:rsid w:val="00665C47"/>
    <w:rsid w:val="00695808"/>
    <w:rsid w:val="006B29C6"/>
    <w:rsid w:val="006B46FB"/>
    <w:rsid w:val="006E21FB"/>
    <w:rsid w:val="006F4128"/>
    <w:rsid w:val="006F7B57"/>
    <w:rsid w:val="00743557"/>
    <w:rsid w:val="00760386"/>
    <w:rsid w:val="00776308"/>
    <w:rsid w:val="0078067A"/>
    <w:rsid w:val="00792342"/>
    <w:rsid w:val="00794DCA"/>
    <w:rsid w:val="007977A8"/>
    <w:rsid w:val="007B512A"/>
    <w:rsid w:val="007C2097"/>
    <w:rsid w:val="007C5D01"/>
    <w:rsid w:val="007D6A07"/>
    <w:rsid w:val="007F591D"/>
    <w:rsid w:val="007F7259"/>
    <w:rsid w:val="008040A8"/>
    <w:rsid w:val="008279FA"/>
    <w:rsid w:val="008626E7"/>
    <w:rsid w:val="008668B8"/>
    <w:rsid w:val="00870EE7"/>
    <w:rsid w:val="008863B9"/>
    <w:rsid w:val="008A45A6"/>
    <w:rsid w:val="008D3CCC"/>
    <w:rsid w:val="008F3789"/>
    <w:rsid w:val="008F686C"/>
    <w:rsid w:val="009148DE"/>
    <w:rsid w:val="0093156F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342B2"/>
    <w:rsid w:val="00A418E2"/>
    <w:rsid w:val="00A47E70"/>
    <w:rsid w:val="00A50CF0"/>
    <w:rsid w:val="00A71D24"/>
    <w:rsid w:val="00A7671C"/>
    <w:rsid w:val="00AA2CBC"/>
    <w:rsid w:val="00AB7CED"/>
    <w:rsid w:val="00AC5820"/>
    <w:rsid w:val="00AD1CD8"/>
    <w:rsid w:val="00B1687D"/>
    <w:rsid w:val="00B258BB"/>
    <w:rsid w:val="00B67B97"/>
    <w:rsid w:val="00B968C8"/>
    <w:rsid w:val="00BA3EC5"/>
    <w:rsid w:val="00BA51D9"/>
    <w:rsid w:val="00BB5DFC"/>
    <w:rsid w:val="00BD279D"/>
    <w:rsid w:val="00BD28F5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69DD"/>
    <w:rsid w:val="00D50255"/>
    <w:rsid w:val="00D66520"/>
    <w:rsid w:val="00D73739"/>
    <w:rsid w:val="00D84AE9"/>
    <w:rsid w:val="00DE34CF"/>
    <w:rsid w:val="00E13F3D"/>
    <w:rsid w:val="00E146C4"/>
    <w:rsid w:val="00E34898"/>
    <w:rsid w:val="00E40877"/>
    <w:rsid w:val="00E44893"/>
    <w:rsid w:val="00EB09B7"/>
    <w:rsid w:val="00EC3FEE"/>
    <w:rsid w:val="00EE7D7C"/>
    <w:rsid w:val="00F0253D"/>
    <w:rsid w:val="00F173CD"/>
    <w:rsid w:val="00F25D98"/>
    <w:rsid w:val="00F300FB"/>
    <w:rsid w:val="00F451D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038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9525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04186-0DE8-4D3A-AABE-BFFC49CB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2024-04-17T08:05:00Z</dcterms:created>
  <dcterms:modified xsi:type="dcterms:W3CDTF">2024-04-17T08:07:00Z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(3)kuau7l8Vt1nwv0LNnbCcdJqL/Axs680/D0xEXWCATRgaixSUodyBNbrf04K3kLQgncaSN8W4
APz1Z3MfFwvl+9i5burUflW+emvn0+APdyQyAHlhE6sbyzEBf4XdelGyoyiFV8wjnJk0Bwvd
UOQFmHU7ywzPfHEyBfQ0/JqtCNVTJPe2IN9B22lR9wrV0iuIEFzUhboV0rn31ZCbbDVRT+xO
O9hVNiILuJl29c1S7I</vt:lpwstr>
  </property>
  <property fmtid="{D5CDD505-2E9C-101B-9397-08002B2CF9AE}" pid="22" name="_2015_ms_pID_7253431">
    <vt:lpwstr>xUQb+xRC/O9bqn8bEMXnH9pKQkORcyX8iweBQCxUdrtMcK2/lJcKNA
ZqYzIzLf3Sk/fWdU8k3urH11ymDFJzMBKWBrzadGeo2+kt8Ixw4W5IHhATy4sEHneccWsLxI
p7htVLv6eNO/O362mHHVJcjOnVIk9ziYewEUfzBeODLKdtYqkYvgiDwIbUUBnzQl5ooE5XRI
Zc2GQpTtZCx1xbObaE0npgVA3Kt99c34xyJa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SG3+HUV6XNnclbNPN21iHa0=</vt:lpwstr>
  </property>
</Properties>
</file>